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E06ED0">
        <w:rPr>
          <w:b/>
          <w:i/>
          <w:sz w:val="28"/>
          <w:lang w:eastAsia="ko-KR"/>
        </w:rPr>
        <w:t>153</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755B3D">
            <w:pPr>
              <w:pStyle w:val="CRCoverPage"/>
              <w:spacing w:after="0"/>
              <w:jc w:val="right"/>
              <w:rPr>
                <w:b/>
                <w:noProof/>
                <w:sz w:val="28"/>
              </w:rPr>
            </w:pPr>
            <w:r>
              <w:rPr>
                <w:b/>
                <w:noProof/>
                <w:sz w:val="28"/>
              </w:rPr>
              <w:t>29.</w:t>
            </w:r>
            <w:r w:rsidR="00755B3D">
              <w:rPr>
                <w:b/>
                <w:noProof/>
                <w:sz w:val="28"/>
              </w:rPr>
              <w:t>5</w:t>
            </w:r>
            <w:r w:rsidR="00BB258C">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06ED0">
            <w:pPr>
              <w:pStyle w:val="CRCoverPage"/>
              <w:spacing w:after="0"/>
              <w:rPr>
                <w:noProof/>
              </w:rPr>
            </w:pPr>
            <w:r>
              <w:rPr>
                <w:b/>
                <w:noProof/>
                <w:sz w:val="28"/>
              </w:rPr>
              <w:t>0201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B258C">
            <w:pPr>
              <w:pStyle w:val="CRCoverPage"/>
              <w:spacing w:after="0"/>
              <w:jc w:val="center"/>
              <w:rPr>
                <w:noProof/>
                <w:sz w:val="28"/>
              </w:rPr>
            </w:pPr>
            <w:r>
              <w:rPr>
                <w:b/>
                <w:noProof/>
                <w:sz w:val="28"/>
              </w:rPr>
              <w:t>16.</w:t>
            </w:r>
            <w:r w:rsidR="003F5ADB">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977059" w:rsidP="007D237E">
            <w:pPr>
              <w:pStyle w:val="CRCoverPage"/>
              <w:spacing w:after="0"/>
              <w:ind w:left="100"/>
              <w:rPr>
                <w:noProof/>
              </w:rPr>
            </w:pPr>
            <w:r>
              <w:rPr>
                <w:noProof/>
              </w:rPr>
              <w:t>Support PDU session status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7499D" w:rsidP="0065175F">
            <w:pPr>
              <w:pStyle w:val="CRCoverPage"/>
              <w:spacing w:after="0"/>
              <w:rPr>
                <w:noProof/>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1454" w:rsidRPr="00CD6603" w:rsidRDefault="00B33FEF" w:rsidP="00B71454">
            <w:pPr>
              <w:pStyle w:val="CRCoverPage"/>
              <w:spacing w:after="0"/>
            </w:pPr>
            <w:r>
              <w:t xml:space="preserve">For PDU session status event, </w:t>
            </w:r>
            <w:r w:rsidR="00B05D0A">
              <w:t>the event notification is sent from the SMF not the AMF.</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1454" w:rsidRPr="00773EBF" w:rsidRDefault="008335BB" w:rsidP="008335BB">
            <w:pPr>
              <w:pStyle w:val="CRCoverPage"/>
              <w:spacing w:after="0"/>
            </w:pPr>
            <w:r>
              <w:t>Clarify that the notification of PDU session status event is sent from the SMF</w:t>
            </w:r>
            <w:r w:rsidR="00E24A52">
              <w:t>.</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B05D0A" w:rsidP="00B71454">
            <w:pPr>
              <w:pStyle w:val="CRCoverPage"/>
              <w:spacing w:after="0"/>
              <w:rPr>
                <w:noProof/>
              </w:rPr>
            </w:pPr>
            <w:r>
              <w:rPr>
                <w:noProof/>
              </w:rPr>
              <w:t xml:space="preserve">Incorrect PDU session status event notification procedure. </w:t>
            </w:r>
          </w:p>
          <w:p w:rsidR="00B71454" w:rsidRDefault="00B71454" w:rsidP="00B71454">
            <w:pPr>
              <w:pStyle w:val="CRCoverPage"/>
              <w:spacing w:after="0"/>
              <w:ind w:left="100"/>
              <w:rPr>
                <w:noProof/>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641EB" w:rsidP="00A915EF">
            <w:pPr>
              <w:pStyle w:val="CRCoverPage"/>
              <w:spacing w:after="0"/>
              <w:ind w:left="100"/>
              <w:rPr>
                <w:noProof/>
                <w:lang w:eastAsia="zh-CN"/>
              </w:rPr>
            </w:pPr>
            <w:r>
              <w:rPr>
                <w:noProof/>
                <w:lang w:eastAsia="zh-CN"/>
              </w:rPr>
              <w:t>4.4.</w:t>
            </w:r>
            <w:r w:rsidR="00B10374">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24476"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B1911" w:rsidRDefault="003B1911" w:rsidP="003B1911">
      <w:pPr>
        <w:pStyle w:val="3"/>
      </w:pPr>
      <w:bookmarkStart w:id="3" w:name="_Toc28013315"/>
      <w:bookmarkStart w:id="4" w:name="_Toc36040070"/>
      <w:bookmarkStart w:id="5" w:name="_Toc44692683"/>
      <w:bookmarkStart w:id="6" w:name="_Toc45134144"/>
      <w:r>
        <w:t>4.4.2</w:t>
      </w:r>
      <w:r>
        <w:tab/>
        <w:t>Procedures for Monitoring</w:t>
      </w:r>
      <w:bookmarkEnd w:id="3"/>
      <w:bookmarkEnd w:id="4"/>
      <w:bookmarkEnd w:id="5"/>
      <w:bookmarkEnd w:id="6"/>
    </w:p>
    <w:p w:rsidR="003B1911" w:rsidRDefault="003B1911" w:rsidP="003B1911">
      <w:r>
        <w:t xml:space="preserve">The procedures for monitoring as described in </w:t>
      </w:r>
      <w:proofErr w:type="spellStart"/>
      <w:r>
        <w:t>subclause</w:t>
      </w:r>
      <w:proofErr w:type="spellEnd"/>
      <w:r>
        <w:t> 4.4.2 of 3GPP TS 29.122 [4] shall be applicable in 5GS with the following differences:</w:t>
      </w:r>
    </w:p>
    <w:p w:rsidR="003B1911" w:rsidRDefault="003B1911" w:rsidP="003B1911">
      <w:pPr>
        <w:pStyle w:val="B10"/>
      </w:pPr>
      <w:r>
        <w:t>-</w:t>
      </w:r>
      <w:r>
        <w:tab/>
      </w:r>
      <w:proofErr w:type="gramStart"/>
      <w:r>
        <w:t>description</w:t>
      </w:r>
      <w:proofErr w:type="gramEnd"/>
      <w:r>
        <w:t xml:space="preserve"> of the SCS/AS applies to the AF;</w:t>
      </w:r>
    </w:p>
    <w:p w:rsidR="003B1911" w:rsidRDefault="003B1911" w:rsidP="003B1911">
      <w:pPr>
        <w:pStyle w:val="B10"/>
      </w:pPr>
      <w:r>
        <w:t>-</w:t>
      </w:r>
      <w:r>
        <w:tab/>
      </w:r>
      <w:proofErr w:type="gramStart"/>
      <w:r>
        <w:t>description</w:t>
      </w:r>
      <w:proofErr w:type="gramEnd"/>
      <w:r>
        <w:t xml:space="preserve"> of the SCEF applies to the NEF;</w:t>
      </w:r>
    </w:p>
    <w:p w:rsidR="003B1911" w:rsidRDefault="003B1911" w:rsidP="003B1911">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3B1911" w:rsidRDefault="003B1911" w:rsidP="003B1911">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3B1911" w:rsidRDefault="003B1911" w:rsidP="003B1911">
      <w:pPr>
        <w:pStyle w:val="B10"/>
      </w:pPr>
      <w:r>
        <w:t>-</w:t>
      </w:r>
      <w:r>
        <w:tab/>
      </w:r>
      <w:proofErr w:type="gramStart"/>
      <w:r>
        <w:t>description</w:t>
      </w:r>
      <w:proofErr w:type="gramEnd"/>
      <w:r>
        <w:t xml:space="preserve"> about the PCRF is not applicable;</w:t>
      </w:r>
    </w:p>
    <w:p w:rsidR="003B1911" w:rsidRDefault="003B1911" w:rsidP="003B1911">
      <w:pPr>
        <w:pStyle w:val="B10"/>
      </w:pPr>
      <w:r>
        <w:t>-</w:t>
      </w:r>
      <w:r>
        <w:tab/>
      </w:r>
      <w:proofErr w:type="gramStart"/>
      <w:r>
        <w:t>description</w:t>
      </w:r>
      <w:proofErr w:type="gramEnd"/>
      <w:r>
        <w:t xml:space="preserve"> about the change of IMSI-IMEI(SV) association monitoring event applies to the change of SUPI-PEI association monitoring event; </w:t>
      </w:r>
    </w:p>
    <w:p w:rsidR="003B1911" w:rsidRDefault="003B1911" w:rsidP="003B1911">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rsidR="003B1911" w:rsidRDefault="003B1911" w:rsidP="003B1911">
      <w:pPr>
        <w:pStyle w:val="B10"/>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rsidR="003B1911" w:rsidRDefault="003B1911" w:rsidP="003B1911">
      <w:pPr>
        <w:pStyle w:val="B10"/>
      </w:pPr>
      <w:r>
        <w:t>-</w:t>
      </w:r>
      <w:r>
        <w:tab/>
        <w:t>description about the PDN connectivity status event applies to the PDU session status event</w:t>
      </w:r>
      <w:ins w:id="7" w:author="Huawei" w:date="2020-08-11T17:09:00Z">
        <w:r w:rsidR="008E48DA">
          <w:t>,</w:t>
        </w:r>
      </w:ins>
      <w:ins w:id="8" w:author="Huawei" w:date="2020-08-11T17:14:00Z">
        <w:r w:rsidR="008E48DA">
          <w:t xml:space="preserve"> </w:t>
        </w:r>
      </w:ins>
      <w:ins w:id="9" w:author="Huawei" w:date="2020-08-11T17:15:00Z">
        <w:r w:rsidR="008E48DA">
          <w:t>the description of the MME/SGSN applies to the SMF</w:t>
        </w:r>
      </w:ins>
      <w:ins w:id="10" w:author="Huawei" w:date="2020-08-11T17:16:00Z">
        <w:r w:rsidR="008E48DA">
          <w:t xml:space="preserve"> during the reporting of monitoring event procedure</w:t>
        </w:r>
      </w:ins>
      <w:ins w:id="11" w:author="Huawei" w:date="2020-08-11T17:20:00Z">
        <w:r w:rsidR="0034316C">
          <w:t xml:space="preserve">, </w:t>
        </w:r>
      </w:ins>
      <w:ins w:id="12" w:author="Huawei" w:date="2020-08-11T17:21:00Z">
        <w:r w:rsidR="0034316C">
          <w:t>the NEF receives the event notificat</w:t>
        </w:r>
      </w:ins>
      <w:ins w:id="13" w:author="Huawei" w:date="2020-08-11T17:22:00Z">
        <w:r w:rsidR="0034316C">
          <w:t>ion via</w:t>
        </w:r>
      </w:ins>
      <w:ins w:id="14" w:author="Huawei" w:date="2020-08-11T17:20:00Z">
        <w:r w:rsidR="0034316C">
          <w:t xml:space="preserve"> </w:t>
        </w:r>
        <w:proofErr w:type="spellStart"/>
        <w:r w:rsidR="0034316C">
          <w:t>Nsmf_EventExposure</w:t>
        </w:r>
        <w:proofErr w:type="spellEnd"/>
        <w:r w:rsidR="0034316C">
          <w:t xml:space="preserve"> service as defined in 3GPP TS 29.508 [</w:t>
        </w:r>
      </w:ins>
      <w:ins w:id="15" w:author="Huawei" w:date="2020-08-11T17:22:00Z">
        <w:r w:rsidR="008352CD">
          <w:t>26</w:t>
        </w:r>
      </w:ins>
      <w:ins w:id="16" w:author="Huawei" w:date="2020-08-11T17:20:00Z">
        <w:r w:rsidR="0034316C">
          <w:t>]</w:t>
        </w:r>
      </w:ins>
      <w:r>
        <w:t>;</w:t>
      </w:r>
    </w:p>
    <w:p w:rsidR="003B1911" w:rsidRDefault="003B1911" w:rsidP="003B1911">
      <w:pPr>
        <w:pStyle w:val="B10"/>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3B1911" w:rsidRDefault="003B1911" w:rsidP="003B1911">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3B1911" w:rsidRDefault="003B1911" w:rsidP="003B1911">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3B1911" w:rsidRDefault="003B1911" w:rsidP="003B1911">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rsidR="003B1911" w:rsidRDefault="003B1911" w:rsidP="003B191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3B1911" w:rsidRDefault="003B1911" w:rsidP="003B1911">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3B1911" w:rsidRDefault="003B1911" w:rsidP="003B1911">
      <w:pPr>
        <w:pStyle w:val="B3"/>
        <w:rPr>
          <w:lang w:eastAsia="zh-CN"/>
        </w:rPr>
      </w:pPr>
      <w:r>
        <w:lastRenderedPageBreak/>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3B1911" w:rsidRDefault="003B1911" w:rsidP="003B1911">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rsidR="00092F1B" w:rsidRDefault="003B1911" w:rsidP="003B1911">
      <w:pPr>
        <w:pStyle w:val="B3"/>
        <w:rPr>
          <w:ins w:id="17" w:author="Huawei" w:date="2020-08-12T20:16:00Z"/>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3B1911" w:rsidRDefault="003B1911" w:rsidP="00092F1B">
      <w:pPr>
        <w:pStyle w:val="B3"/>
        <w:rPr>
          <w:lang w:eastAsia="zh-CN"/>
        </w:rPr>
      </w:pPr>
      <w:bookmarkStart w:id="18" w:name="_GoBack"/>
      <w:bookmarkEnd w:id="18"/>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rsidR="003B1911" w:rsidRDefault="003B1911" w:rsidP="003B1911">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3B1911" w:rsidRDefault="003B1911" w:rsidP="003B1911">
      <w:pPr>
        <w:pStyle w:val="B3"/>
        <w:rPr>
          <w:lang w:eastAsia="zh-CN"/>
        </w:rPr>
      </w:pPr>
      <w:bookmarkStart w:id="19" w:name="OLE_LINK22"/>
      <w:bookmarkStart w:id="20"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w:t>
      </w:r>
      <w:r>
        <w:rPr>
          <w:rFonts w:hint="eastAsia"/>
          <w:lang w:eastAsia="zh-CN"/>
        </w:rPr>
        <w:t xml:space="preserve"> as defined in </w:t>
      </w:r>
      <w:proofErr w:type="spellStart"/>
      <w:r>
        <w:rPr>
          <w:lang w:eastAsia="zh-CN"/>
        </w:rPr>
        <w:t>subclause</w:t>
      </w:r>
      <w:proofErr w:type="spellEnd"/>
      <w:r>
        <w:rPr>
          <w:lang w:eastAsia="zh-CN"/>
        </w:rPr>
        <w:t xml:space="preserve"> 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w:t>
      </w:r>
      <w:bookmarkEnd w:id="19"/>
      <w:bookmarkEnd w:id="20"/>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rsidR="003B1911" w:rsidRDefault="003B1911" w:rsidP="003B191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privacy from 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1" w:name="OLE_LINK20"/>
      <w:bookmarkStart w:id="22"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21"/>
      <w:bookmarkEnd w:id="22"/>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rFonts w:hint="eastAsia"/>
          <w:lang w:eastAsia="zh-CN"/>
        </w:rPr>
        <w:t xml:space="preserve">by using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3" w:name="_Hlk43404813"/>
      <w:r>
        <w:rPr>
          <w:rFonts w:hint="eastAsia"/>
          <w:lang w:eastAsia="zh-CN"/>
        </w:rPr>
        <w:t>3GPP TS 29.503 [17]</w:t>
      </w:r>
      <w:bookmarkEnd w:id="2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eastAsia="zh-CN"/>
        </w:rPr>
        <w:t xml:space="preserve"> 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eastAsia="zh-CN"/>
        </w:rPr>
        <w:t xml:space="preserve"> 5.5 of 3GPP TS 29.518 [18].</w:t>
      </w:r>
    </w:p>
    <w:p w:rsidR="003B1911" w:rsidRDefault="003B1911" w:rsidP="003B191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rsidR="003B1911" w:rsidRDefault="003B1911" w:rsidP="003B191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p>
    <w:p w:rsidR="00953C4F" w:rsidRPr="003B1911"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765" w:rsidRDefault="00CF4765">
      <w:r>
        <w:separator/>
      </w:r>
    </w:p>
  </w:endnote>
  <w:endnote w:type="continuationSeparator" w:id="0">
    <w:p w:rsidR="00CF4765" w:rsidRDefault="00CF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765" w:rsidRDefault="00CF4765">
      <w:r>
        <w:separator/>
      </w:r>
    </w:p>
  </w:footnote>
  <w:footnote w:type="continuationSeparator" w:id="0">
    <w:p w:rsidR="00CF4765" w:rsidRDefault="00CF4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31D8"/>
    <w:rsid w:val="00077A88"/>
    <w:rsid w:val="00080D97"/>
    <w:rsid w:val="00092C1D"/>
    <w:rsid w:val="00092F1B"/>
    <w:rsid w:val="000A2697"/>
    <w:rsid w:val="000A60A5"/>
    <w:rsid w:val="000B36FF"/>
    <w:rsid w:val="000B7361"/>
    <w:rsid w:val="000B766A"/>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E2490"/>
    <w:rsid w:val="001F0E02"/>
    <w:rsid w:val="001F74FC"/>
    <w:rsid w:val="0026394B"/>
    <w:rsid w:val="0026530A"/>
    <w:rsid w:val="0029724D"/>
    <w:rsid w:val="002D3845"/>
    <w:rsid w:val="00317C47"/>
    <w:rsid w:val="00320917"/>
    <w:rsid w:val="00322B19"/>
    <w:rsid w:val="003258F4"/>
    <w:rsid w:val="0034316C"/>
    <w:rsid w:val="00354FCC"/>
    <w:rsid w:val="003709C4"/>
    <w:rsid w:val="00381DE1"/>
    <w:rsid w:val="0038408F"/>
    <w:rsid w:val="00384EE6"/>
    <w:rsid w:val="0039027D"/>
    <w:rsid w:val="00390D5D"/>
    <w:rsid w:val="003A445D"/>
    <w:rsid w:val="003B1911"/>
    <w:rsid w:val="003E64C3"/>
    <w:rsid w:val="003F5ADB"/>
    <w:rsid w:val="0040637C"/>
    <w:rsid w:val="004340B8"/>
    <w:rsid w:val="0043711C"/>
    <w:rsid w:val="004458A4"/>
    <w:rsid w:val="00454FF2"/>
    <w:rsid w:val="004561D2"/>
    <w:rsid w:val="00470C86"/>
    <w:rsid w:val="00474D42"/>
    <w:rsid w:val="004943DB"/>
    <w:rsid w:val="004B3412"/>
    <w:rsid w:val="004D55B7"/>
    <w:rsid w:val="004F727B"/>
    <w:rsid w:val="0050626C"/>
    <w:rsid w:val="005150A9"/>
    <w:rsid w:val="00516C72"/>
    <w:rsid w:val="00524476"/>
    <w:rsid w:val="005561F0"/>
    <w:rsid w:val="0056515D"/>
    <w:rsid w:val="0056628D"/>
    <w:rsid w:val="005673EB"/>
    <w:rsid w:val="00570569"/>
    <w:rsid w:val="00574D24"/>
    <w:rsid w:val="00581603"/>
    <w:rsid w:val="00585104"/>
    <w:rsid w:val="005B1EEF"/>
    <w:rsid w:val="005B4536"/>
    <w:rsid w:val="005B55FC"/>
    <w:rsid w:val="005B783D"/>
    <w:rsid w:val="005F601F"/>
    <w:rsid w:val="005F686E"/>
    <w:rsid w:val="006045A0"/>
    <w:rsid w:val="006174F9"/>
    <w:rsid w:val="006236ED"/>
    <w:rsid w:val="0062526B"/>
    <w:rsid w:val="006310C1"/>
    <w:rsid w:val="00636B81"/>
    <w:rsid w:val="00642EBA"/>
    <w:rsid w:val="0065175F"/>
    <w:rsid w:val="006677F0"/>
    <w:rsid w:val="006948E3"/>
    <w:rsid w:val="006970DD"/>
    <w:rsid w:val="006A717C"/>
    <w:rsid w:val="006C7D85"/>
    <w:rsid w:val="006D556E"/>
    <w:rsid w:val="006E1237"/>
    <w:rsid w:val="007036A7"/>
    <w:rsid w:val="00710314"/>
    <w:rsid w:val="00730F08"/>
    <w:rsid w:val="00755B3D"/>
    <w:rsid w:val="007578F5"/>
    <w:rsid w:val="007641EB"/>
    <w:rsid w:val="00773EBF"/>
    <w:rsid w:val="00774F54"/>
    <w:rsid w:val="007B2C9C"/>
    <w:rsid w:val="007C2EA2"/>
    <w:rsid w:val="007D237E"/>
    <w:rsid w:val="0080179B"/>
    <w:rsid w:val="00810C40"/>
    <w:rsid w:val="00813E62"/>
    <w:rsid w:val="00823C27"/>
    <w:rsid w:val="008335BB"/>
    <w:rsid w:val="008337BF"/>
    <w:rsid w:val="008352CD"/>
    <w:rsid w:val="00865EB0"/>
    <w:rsid w:val="00891603"/>
    <w:rsid w:val="008939F1"/>
    <w:rsid w:val="00895013"/>
    <w:rsid w:val="00895CE1"/>
    <w:rsid w:val="008A447A"/>
    <w:rsid w:val="008B5751"/>
    <w:rsid w:val="008D1E92"/>
    <w:rsid w:val="008D5722"/>
    <w:rsid w:val="008E48DA"/>
    <w:rsid w:val="008F04ED"/>
    <w:rsid w:val="008F0855"/>
    <w:rsid w:val="009032B8"/>
    <w:rsid w:val="0091523B"/>
    <w:rsid w:val="00953C4F"/>
    <w:rsid w:val="00973CC6"/>
    <w:rsid w:val="00977059"/>
    <w:rsid w:val="00994F58"/>
    <w:rsid w:val="009C4CDD"/>
    <w:rsid w:val="009E7A28"/>
    <w:rsid w:val="009F1B43"/>
    <w:rsid w:val="00A01A22"/>
    <w:rsid w:val="00A05B7F"/>
    <w:rsid w:val="00A07EB2"/>
    <w:rsid w:val="00A17A90"/>
    <w:rsid w:val="00A20BE2"/>
    <w:rsid w:val="00A21386"/>
    <w:rsid w:val="00A25BC3"/>
    <w:rsid w:val="00A35924"/>
    <w:rsid w:val="00A35C24"/>
    <w:rsid w:val="00A452B4"/>
    <w:rsid w:val="00A70198"/>
    <w:rsid w:val="00A915EF"/>
    <w:rsid w:val="00A949AE"/>
    <w:rsid w:val="00A95402"/>
    <w:rsid w:val="00AA2D05"/>
    <w:rsid w:val="00AB3D3F"/>
    <w:rsid w:val="00AC112F"/>
    <w:rsid w:val="00AC5960"/>
    <w:rsid w:val="00AD1055"/>
    <w:rsid w:val="00AD2480"/>
    <w:rsid w:val="00AD43A1"/>
    <w:rsid w:val="00AE1940"/>
    <w:rsid w:val="00AE3E2C"/>
    <w:rsid w:val="00AF2396"/>
    <w:rsid w:val="00B05D0A"/>
    <w:rsid w:val="00B06912"/>
    <w:rsid w:val="00B10374"/>
    <w:rsid w:val="00B22D91"/>
    <w:rsid w:val="00B304BB"/>
    <w:rsid w:val="00B33FEF"/>
    <w:rsid w:val="00B71454"/>
    <w:rsid w:val="00B7499D"/>
    <w:rsid w:val="00B834E5"/>
    <w:rsid w:val="00B86979"/>
    <w:rsid w:val="00B95F54"/>
    <w:rsid w:val="00BA6942"/>
    <w:rsid w:val="00BB258C"/>
    <w:rsid w:val="00BB3624"/>
    <w:rsid w:val="00C02C65"/>
    <w:rsid w:val="00C02FA0"/>
    <w:rsid w:val="00C121EC"/>
    <w:rsid w:val="00C13F64"/>
    <w:rsid w:val="00C619DF"/>
    <w:rsid w:val="00C659AA"/>
    <w:rsid w:val="00C94C47"/>
    <w:rsid w:val="00CC2BB3"/>
    <w:rsid w:val="00CC3896"/>
    <w:rsid w:val="00CC4C6D"/>
    <w:rsid w:val="00CD2E5D"/>
    <w:rsid w:val="00CE2675"/>
    <w:rsid w:val="00CF32C0"/>
    <w:rsid w:val="00CF4765"/>
    <w:rsid w:val="00D306BB"/>
    <w:rsid w:val="00D50EB1"/>
    <w:rsid w:val="00D85AF8"/>
    <w:rsid w:val="00DA3D7F"/>
    <w:rsid w:val="00DB0C20"/>
    <w:rsid w:val="00DE1A0A"/>
    <w:rsid w:val="00E06ED0"/>
    <w:rsid w:val="00E21BCB"/>
    <w:rsid w:val="00E24A52"/>
    <w:rsid w:val="00E720E1"/>
    <w:rsid w:val="00EB52B6"/>
    <w:rsid w:val="00ED089A"/>
    <w:rsid w:val="00EF3D7B"/>
    <w:rsid w:val="00EF5CCC"/>
    <w:rsid w:val="00EF6538"/>
    <w:rsid w:val="00F070EA"/>
    <w:rsid w:val="00F2321A"/>
    <w:rsid w:val="00F23A54"/>
    <w:rsid w:val="00F260E7"/>
    <w:rsid w:val="00F67CCE"/>
    <w:rsid w:val="00F7409D"/>
    <w:rsid w:val="00F944EB"/>
    <w:rsid w:val="00FC678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5E81-E7EE-4327-99FF-18C9AC92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346</cp:revision>
  <cp:lastPrinted>1900-01-01T08:00:00Z</cp:lastPrinted>
  <dcterms:created xsi:type="dcterms:W3CDTF">2020-04-21T08:06:00Z</dcterms:created>
  <dcterms:modified xsi:type="dcterms:W3CDTF">2020-08-12T12:18:00Z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(3)IVSaUJFO/CsXy3e74dcKhctscKZad7OR0N19lqaRHmWiaoMpFwJA6ZYIe8eQRHYg2BvCp8hD
pVAfqIq1ekIr7vwRF2Te3DfgtimwMkmqsZGfPdMpU8a9m1iumHua2SnOGiMWR1GACMDBcrDT
TkctUG/vsKUB4QDoDBGfM9enE+AMdmKRLUqve2R5SbyCOG652N5UgOllGDGv2LWFjwmEMEQB
WqPezXxn/ln7E7JrSD</vt:lpwstr>
  </property>
  <property fmtid="{D5CDD505-2E9C-101B-9397-08002B2CF9AE}" pid="22" name="_2015_ms_pID_7253431">
    <vt:lpwstr>Mo9ra4yM+OwYI/WDqiGsDKNIKuvJjDQ9vayjUxHLB6V4NsggfH2Oqa
hTJ6nysKdWbNH4FjwAaFxnIatPk1X8VMQuVsihF/7CN3Nv7reotvaapOUOiJ2Mcpeo1C4TX7
J6/sTHtppizpuJs8VzDsRImYyXoXp5lp1twewds6s1yPUFlDtVg/x74SrVpOnYQi0IjFJ0BC
SiBHfbCkAYsOyfz4FBbpPPJszCos1Q8z/e6D</vt:lpwstr>
  </property>
  <property fmtid="{D5CDD505-2E9C-101B-9397-08002B2CF9AE}" pid="23" name="_2015_ms_pID_7253432">
    <vt:lpwstr>plmRFVtkL2aU6g75bVmNqlY=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